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29C110C5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30734" w:rsidRPr="00430734">
        <w:rPr>
          <w:b/>
          <w:noProof/>
          <w:sz w:val="24"/>
        </w:rPr>
        <w:t>5</w:t>
      </w:r>
      <w:r w:rsidR="0010451C">
        <w:rPr>
          <w:b/>
          <w:noProof/>
          <w:sz w:val="24"/>
        </w:rPr>
        <w:t>910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E5926BF" w14:textId="77777777" w:rsidR="00D14A6E" w:rsidRPr="006B5418" w:rsidRDefault="00D14A6E" w:rsidP="00D14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0D303266" w14:textId="529D4740" w:rsidR="00D14A6E" w:rsidRPr="006B5418" w:rsidRDefault="00D14A6E" w:rsidP="00D14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Reference</w:t>
      </w:r>
    </w:p>
    <w:p w14:paraId="0D0A31B3" w14:textId="3403A376" w:rsidR="00D14A6E" w:rsidRPr="006B5418" w:rsidRDefault="00D14A6E" w:rsidP="00D14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24.560</w:t>
      </w:r>
      <w:r w:rsidR="00EF0A60">
        <w:rPr>
          <w:rFonts w:ascii="Arial" w:hAnsi="Arial" w:cs="Arial"/>
          <w:b/>
          <w:bCs/>
          <w:lang w:val="en-US"/>
        </w:rPr>
        <w:t xml:space="preserve"> V0.0.0</w:t>
      </w:r>
    </w:p>
    <w:p w14:paraId="5B214DCF" w14:textId="77777777" w:rsidR="00D14A6E" w:rsidRPr="006B5418" w:rsidRDefault="00D14A6E" w:rsidP="00D14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41</w:t>
      </w:r>
    </w:p>
    <w:p w14:paraId="27B2D75E" w14:textId="77777777" w:rsidR="00D14A6E" w:rsidRPr="006B5418" w:rsidRDefault="00D14A6E" w:rsidP="00D14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8DB228B" w14:textId="5E08E7FD" w:rsidR="00D14A6E" w:rsidRPr="006B5418" w:rsidRDefault="00D14A6E" w:rsidP="00D14A6E">
      <w:pPr>
        <w:rPr>
          <w:lang w:val="en-US"/>
        </w:rPr>
      </w:pPr>
      <w:r>
        <w:rPr>
          <w:lang w:val="en-US"/>
        </w:rPr>
        <w:t>Reference in TS 24.560</w:t>
      </w:r>
      <w:r w:rsidR="00EF0A60">
        <w:rPr>
          <w:lang w:val="en-US"/>
        </w:rPr>
        <w:t xml:space="preserve"> V0.0.0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9A08654" w14:textId="64053FEB" w:rsidR="00D14A6E" w:rsidRPr="006B5418" w:rsidRDefault="00D14A6E" w:rsidP="00D14A6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24.560</w:t>
      </w:r>
      <w:r w:rsidR="00EF0A60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EDBD35" w14:textId="77777777" w:rsidR="0010451C" w:rsidRPr="004D3578" w:rsidRDefault="0010451C" w:rsidP="0010451C">
      <w:pPr>
        <w:pStyle w:val="Heading1"/>
      </w:pPr>
      <w:bookmarkStart w:id="2" w:name="_Toc130662170"/>
      <w:bookmarkStart w:id="3" w:name="_Toc178241547"/>
      <w:r w:rsidRPr="004D3578">
        <w:t>2</w:t>
      </w:r>
      <w:r w:rsidRPr="004D3578">
        <w:tab/>
        <w:t>References</w:t>
      </w:r>
      <w:bookmarkEnd w:id="2"/>
    </w:p>
    <w:p w14:paraId="5080506D" w14:textId="77777777" w:rsidR="0010451C" w:rsidRPr="004D3578" w:rsidRDefault="0010451C" w:rsidP="0010451C">
      <w:r w:rsidRPr="004D3578">
        <w:t>The following documents contain provisions which, through reference in this text, constitute provisions of the present document.</w:t>
      </w:r>
    </w:p>
    <w:p w14:paraId="659A4BF3" w14:textId="77777777" w:rsidR="0010451C" w:rsidRPr="004D3578" w:rsidRDefault="0010451C" w:rsidP="0010451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6087C2" w14:textId="77777777" w:rsidR="0010451C" w:rsidRPr="004D3578" w:rsidRDefault="0010451C" w:rsidP="0010451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451F8D" w14:textId="77777777" w:rsidR="0010451C" w:rsidRPr="004D3578" w:rsidRDefault="0010451C" w:rsidP="0010451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3D84AA7" w14:textId="77777777" w:rsidR="0010451C" w:rsidRDefault="0010451C" w:rsidP="0010451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BB4A7D6" w14:textId="77777777" w:rsidR="0010451C" w:rsidRDefault="0010451C" w:rsidP="0010451C">
      <w:pPr>
        <w:pStyle w:val="EX"/>
      </w:pPr>
      <w:bookmarkStart w:id="4" w:name="_MCCTEMPBM_CRPT13930000___5"/>
      <w:r>
        <w:t>[2]</w:t>
      </w:r>
      <w:r>
        <w:tab/>
        <w:t>3GPP TS 29.122: "T8 reference point for Northbound Application Programming Interfaces (APIs)".</w:t>
      </w:r>
    </w:p>
    <w:p w14:paraId="7C9774EF" w14:textId="77777777" w:rsidR="0010451C" w:rsidRDefault="0010451C" w:rsidP="0010451C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596DFDDE" w14:textId="77777777" w:rsidR="0010451C" w:rsidRDefault="0010451C" w:rsidP="0010451C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BB11007" w14:textId="77777777" w:rsidR="0010451C" w:rsidRDefault="0010451C" w:rsidP="0010451C">
      <w:pPr>
        <w:pStyle w:val="EX"/>
      </w:pPr>
      <w:r>
        <w:t>[5]</w:t>
      </w:r>
      <w:r>
        <w:tab/>
        <w:t>3GPP TR 21.900: "Technical Specification Group working methods".</w:t>
      </w:r>
    </w:p>
    <w:bookmarkEnd w:id="4"/>
    <w:p w14:paraId="02C0C958" w14:textId="77777777" w:rsidR="0010451C" w:rsidRDefault="0010451C" w:rsidP="0010451C">
      <w:pPr>
        <w:pStyle w:val="EX"/>
      </w:pPr>
      <w:r>
        <w:t>[6]</w:t>
      </w:r>
      <w:r>
        <w:tab/>
        <w:t>3GPP TS 23.222: "Common API Framework for 3GPP Northbound APIs; Stage 2".</w:t>
      </w:r>
    </w:p>
    <w:p w14:paraId="38F8DE8E" w14:textId="77777777" w:rsidR="0010451C" w:rsidRDefault="0010451C" w:rsidP="0010451C">
      <w:pPr>
        <w:pStyle w:val="EX"/>
      </w:pPr>
      <w:r>
        <w:t>[7]</w:t>
      </w:r>
      <w:r>
        <w:tab/>
        <w:t>3GPP TS 29.222: "</w:t>
      </w:r>
      <w:bookmarkStart w:id="5" w:name="_Hlk506360308"/>
      <w:r>
        <w:t>Common API Framework for 3GPP Northbound APIs</w:t>
      </w:r>
      <w:bookmarkEnd w:id="5"/>
      <w:r>
        <w:t>; Stage 3".</w:t>
      </w:r>
    </w:p>
    <w:p w14:paraId="3E7EC029" w14:textId="77777777" w:rsidR="0010451C" w:rsidRDefault="0010451C" w:rsidP="0010451C">
      <w:pPr>
        <w:pStyle w:val="EX"/>
      </w:pPr>
      <w:r>
        <w:lastRenderedPageBreak/>
        <w:t>[8]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1F9EB5D2" w14:textId="77777777" w:rsidR="0010451C" w:rsidRPr="00E535AD" w:rsidRDefault="0010451C" w:rsidP="0010451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6B1F35C" w14:textId="77777777" w:rsidR="0010451C" w:rsidRPr="00986E88" w:rsidRDefault="0010451C" w:rsidP="0010451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10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3D1E17F" w14:textId="77777777" w:rsidR="0010451C" w:rsidRPr="00986E88" w:rsidRDefault="0010451C" w:rsidP="0010451C">
      <w:pPr>
        <w:pStyle w:val="EX"/>
        <w:rPr>
          <w:noProof/>
          <w:lang w:eastAsia="zh-CN"/>
        </w:rPr>
      </w:pPr>
      <w:r w:rsidRPr="00F112E4">
        <w:t>[1</w:t>
      </w:r>
      <w:r>
        <w:t>1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75C48D24" w14:textId="77777777" w:rsidR="0010451C" w:rsidRDefault="0010451C" w:rsidP="0010451C">
      <w:pPr>
        <w:pStyle w:val="EX"/>
      </w:pPr>
      <w:r>
        <w:t>[12]</w:t>
      </w:r>
      <w:r>
        <w:tab/>
        <w:t>IETF RFC 9457: "Problem Details for HTTP APIs".</w:t>
      </w:r>
    </w:p>
    <w:bookmarkEnd w:id="3"/>
    <w:p w14:paraId="102F9429" w14:textId="4731E640" w:rsidR="00D14A6E" w:rsidRPr="004D3578" w:rsidRDefault="00D14A6E" w:rsidP="00D14A6E">
      <w:pPr>
        <w:pStyle w:val="EX"/>
        <w:rPr>
          <w:ins w:id="6" w:author="RA-1" w:date="2024-09-27T09:51:00Z"/>
        </w:rPr>
      </w:pPr>
      <w:ins w:id="7" w:author="RA-1" w:date="2024-09-27T09:51:00Z">
        <w:r w:rsidRPr="004D3578">
          <w:t>[</w:t>
        </w:r>
      </w:ins>
      <w:ins w:id="8" w:author="RA-1" w:date="2024-09-27T13:51:00Z">
        <w:r w:rsidRPr="00D14A6E">
          <w:rPr>
            <w:highlight w:val="yellow"/>
          </w:rPr>
          <w:t>C</w:t>
        </w:r>
      </w:ins>
      <w:ins w:id="9" w:author="RA-1" w:date="2024-09-27T09:51:00Z">
        <w:r w:rsidRPr="004D3578">
          <w:t>]</w:t>
        </w:r>
        <w:r w:rsidRPr="004D3578">
          <w:tab/>
          <w:t>3GPP T</w:t>
        </w:r>
      </w:ins>
      <w:ins w:id="10" w:author="RA-1" w:date="2024-09-27T10:10:00Z">
        <w:r>
          <w:t>S</w:t>
        </w:r>
      </w:ins>
      <w:ins w:id="11" w:author="RA-1" w:date="2024-09-27T09:51:00Z">
        <w:r w:rsidRPr="004D3578">
          <w:t> </w:t>
        </w:r>
      </w:ins>
      <w:ins w:id="12" w:author="RA-1" w:date="2024-09-27T09:52:00Z">
        <w:r w:rsidRPr="00BE5399">
          <w:t>23.482</w:t>
        </w:r>
      </w:ins>
      <w:ins w:id="13" w:author="RA-1" w:date="2024-09-27T09:51:00Z">
        <w:r w:rsidRPr="004D3578">
          <w:t>: "</w:t>
        </w:r>
        <w:r w:rsidRPr="00BE5399">
          <w:t>Functional architecture and information flows for AIML Enablement Service</w:t>
        </w:r>
        <w:r w:rsidRPr="004D3578">
          <w:t>".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D49B" w14:textId="77777777" w:rsidR="00D2113E" w:rsidRDefault="00D2113E">
      <w:r>
        <w:separator/>
      </w:r>
    </w:p>
  </w:endnote>
  <w:endnote w:type="continuationSeparator" w:id="0">
    <w:p w14:paraId="344E7ED7" w14:textId="77777777" w:rsidR="00D2113E" w:rsidRDefault="00D21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D911F" w14:textId="77777777" w:rsidR="00D2113E" w:rsidRDefault="00D2113E">
      <w:r>
        <w:separator/>
      </w:r>
    </w:p>
  </w:footnote>
  <w:footnote w:type="continuationSeparator" w:id="0">
    <w:p w14:paraId="212F93F8" w14:textId="77777777" w:rsidR="00D2113E" w:rsidRDefault="00D21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0451C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4D4A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0734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A6E"/>
    <w:rsid w:val="00D2113E"/>
    <w:rsid w:val="00D31902"/>
    <w:rsid w:val="00D51C49"/>
    <w:rsid w:val="00D53BE5"/>
    <w:rsid w:val="00D641A9"/>
    <w:rsid w:val="00D82B4A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0A60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0B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14A6E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D14A6E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locked/>
    <w:rsid w:val="00D14A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14A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RA-2</cp:lastModifiedBy>
  <cp:revision>2</cp:revision>
  <cp:lastPrinted>1900-01-01T08:00:00Z</cp:lastPrinted>
  <dcterms:created xsi:type="dcterms:W3CDTF">2024-10-17T03:11:00Z</dcterms:created>
  <dcterms:modified xsi:type="dcterms:W3CDTF">2024-10-17T03:11:00Z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